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18E22DB4"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F40497">
        <w:rPr>
          <w:rFonts w:hint="eastAsia"/>
          <w:b/>
          <w:i/>
          <w:noProof/>
          <w:sz w:val="28"/>
          <w:lang w:eastAsia="ko-KR"/>
        </w:rPr>
        <w:t>10061</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C4AA7" w:rsidR="001E41F3" w:rsidRPr="00410371" w:rsidRDefault="00906B9A" w:rsidP="00E13F3D">
            <w:pPr>
              <w:pStyle w:val="CRCoverPage"/>
              <w:spacing w:after="0"/>
              <w:jc w:val="right"/>
              <w:rPr>
                <w:b/>
                <w:noProof/>
                <w:sz w:val="28"/>
                <w:lang w:eastAsia="ko-KR"/>
              </w:rPr>
            </w:pPr>
            <w:r>
              <w:rPr>
                <w:b/>
                <w:noProof/>
                <w:sz w:val="28"/>
              </w:rPr>
              <w:t>23.</w:t>
            </w:r>
            <w:r w:rsidR="00FE306E">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5A40" w:rsidR="001E41F3" w:rsidRPr="00410371" w:rsidRDefault="004E51B8" w:rsidP="00547111">
            <w:pPr>
              <w:pStyle w:val="CRCoverPage"/>
              <w:spacing w:after="0"/>
              <w:rPr>
                <w:rFonts w:hint="eastAsia"/>
                <w:noProof/>
                <w:lang w:eastAsia="ko-KR"/>
              </w:rPr>
            </w:pPr>
            <w:r>
              <w:rPr>
                <w:rFonts w:hint="eastAsia"/>
                <w:b/>
                <w:noProof/>
                <w:sz w:val="28"/>
                <w:lang w:eastAsia="ko-KR"/>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8C735"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FE306E">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4E4BD" w:rsidR="001E41F3" w:rsidRDefault="00604F49">
            <w:pPr>
              <w:pStyle w:val="CRCoverPage"/>
              <w:spacing w:after="0"/>
              <w:ind w:left="100"/>
              <w:rPr>
                <w:noProof/>
              </w:rPr>
            </w:pPr>
            <w:r>
              <w:rPr>
                <w:rFonts w:hint="eastAsia"/>
                <w:noProof/>
                <w:lang w:eastAsia="ko-KR"/>
              </w:rPr>
              <w:t>Resolving ENs</w:t>
            </w:r>
            <w:r w:rsidR="00A21BF3">
              <w:rPr>
                <w:rFonts w:hint="eastAsia"/>
                <w:noProof/>
                <w:lang w:eastAsia="ko-KR"/>
              </w:rPr>
              <w:t xml:space="preserve"> to support Vertical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E4A14" w:rsidR="001E41F3" w:rsidRDefault="00A21BF3">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E8DB" w:rsidR="001E41F3" w:rsidRDefault="00906B9A">
            <w:pPr>
              <w:pStyle w:val="CRCoverPage"/>
              <w:spacing w:after="0"/>
              <w:ind w:left="100"/>
              <w:rPr>
                <w:noProof/>
              </w:rPr>
            </w:pPr>
            <w:r>
              <w:rPr>
                <w:noProof/>
              </w:rPr>
              <w:t>2024-</w:t>
            </w:r>
            <w:r w:rsidR="00A21BF3">
              <w:rPr>
                <w:rFonts w:hint="eastAsia"/>
                <w:noProof/>
                <w:lang w:eastAsia="ko-KR"/>
              </w:rPr>
              <w:t>10</w:t>
            </w:r>
            <w:r>
              <w:rPr>
                <w:noProof/>
              </w:rPr>
              <w:t>-</w:t>
            </w:r>
            <w:r w:rsidR="00A21BF3">
              <w:rPr>
                <w:rFonts w:hint="eastAsia"/>
                <w:noProof/>
                <w:lang w:eastAsia="ko-KR"/>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0E413" w:rsidR="001E41F3" w:rsidRDefault="00A21BF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78DF0" w14:textId="51EAD6B0" w:rsidR="00A21BF3" w:rsidRDefault="00D27479" w:rsidP="00A21BF3">
            <w:pPr>
              <w:pStyle w:val="CRCoverPage"/>
              <w:spacing w:after="0"/>
              <w:ind w:left="100"/>
              <w:rPr>
                <w:noProof/>
                <w:lang w:eastAsia="ko-KR"/>
              </w:rPr>
            </w:pPr>
            <w:r>
              <w:rPr>
                <w:rFonts w:hint="eastAsia"/>
                <w:noProof/>
                <w:lang w:eastAsia="ko-KR"/>
              </w:rPr>
              <w:t>This cont</w:t>
            </w:r>
            <w:r w:rsidR="005950A9">
              <w:rPr>
                <w:rFonts w:hint="eastAsia"/>
                <w:noProof/>
                <w:lang w:eastAsia="ko-KR"/>
              </w:rPr>
              <w:t>ribution resolves Editor's notes add</w:t>
            </w:r>
            <w:r w:rsidR="00F80793">
              <w:rPr>
                <w:rFonts w:hint="eastAsia"/>
                <w:noProof/>
                <w:lang w:eastAsia="ko-KR"/>
              </w:rPr>
              <w:t>ed</w:t>
            </w:r>
            <w:r w:rsidR="005950A9">
              <w:rPr>
                <w:rFonts w:hint="eastAsia"/>
                <w:noProof/>
                <w:lang w:eastAsia="ko-KR"/>
              </w:rPr>
              <w:t xml:space="preserve"> in SA2#164 meeting.</w:t>
            </w:r>
          </w:p>
          <w:p w14:paraId="3FACF965" w14:textId="77777777" w:rsidR="00A21BF3" w:rsidRDefault="00A21BF3" w:rsidP="00A21BF3">
            <w:pPr>
              <w:pStyle w:val="CRCoverPage"/>
              <w:spacing w:after="0"/>
              <w:ind w:left="100"/>
              <w:rPr>
                <w:noProof/>
                <w:lang w:eastAsia="ko-KR"/>
              </w:rPr>
            </w:pPr>
          </w:p>
          <w:p w14:paraId="3BB9174F" w14:textId="46583648" w:rsidR="00B141BD" w:rsidRDefault="005F6CEF" w:rsidP="00B141BD">
            <w:pPr>
              <w:pStyle w:val="CRCoverPage"/>
              <w:spacing w:after="0"/>
              <w:ind w:left="100"/>
              <w:rPr>
                <w:noProof/>
                <w:lang w:eastAsia="ko-KR"/>
              </w:rPr>
            </w:pPr>
            <w:r>
              <w:rPr>
                <w:rFonts w:hint="eastAsia"/>
                <w:noProof/>
                <w:lang w:eastAsia="ko-KR"/>
              </w:rPr>
              <w:t>For below ENs</w:t>
            </w:r>
            <w:r w:rsidR="000E73BE">
              <w:rPr>
                <w:rFonts w:hint="eastAsia"/>
                <w:noProof/>
                <w:lang w:eastAsia="ko-KR"/>
              </w:rPr>
              <w:t xml:space="preserve"> related to the VFL capability information,</w:t>
            </w:r>
            <w:r>
              <w:rPr>
                <w:rFonts w:hint="eastAsia"/>
                <w:noProof/>
                <w:lang w:eastAsia="ko-KR"/>
              </w:rPr>
              <w:t xml:space="preserve"> </w:t>
            </w:r>
            <w:r w:rsidR="00C5102D">
              <w:rPr>
                <w:rFonts w:hint="eastAsia"/>
                <w:noProof/>
                <w:lang w:eastAsia="ko-KR"/>
              </w:rPr>
              <w:t>It is proposed to use a n</w:t>
            </w:r>
            <w:r>
              <w:rPr>
                <w:rFonts w:hint="eastAsia"/>
                <w:noProof/>
                <w:lang w:eastAsia="ko-KR"/>
              </w:rPr>
              <w:t xml:space="preserve">ew </w:t>
            </w:r>
            <w:r w:rsidR="00386DB1">
              <w:rPr>
                <w:rFonts w:hint="eastAsia"/>
                <w:noProof/>
                <w:lang w:eastAsia="ko-KR"/>
              </w:rPr>
              <w:t xml:space="preserve">IE for </w:t>
            </w:r>
            <w:r>
              <w:rPr>
                <w:rFonts w:hint="eastAsia"/>
                <w:noProof/>
                <w:lang w:eastAsia="ko-KR"/>
              </w:rPr>
              <w:t xml:space="preserve">VFL capability information </w:t>
            </w:r>
            <w:r w:rsidR="00F608E0">
              <w:rPr>
                <w:rFonts w:hint="eastAsia"/>
                <w:noProof/>
                <w:lang w:eastAsia="ko-KR"/>
              </w:rPr>
              <w:t xml:space="preserve">(i.e. </w:t>
            </w:r>
            <w:r w:rsidR="00F608E0" w:rsidRPr="00F608E0">
              <w:rPr>
                <w:noProof/>
                <w:lang w:eastAsia="ko-KR"/>
              </w:rPr>
              <w:t>VFL Server and/or VFL Client</w:t>
            </w:r>
            <w:r w:rsidR="00F608E0">
              <w:rPr>
                <w:rFonts w:hint="eastAsia"/>
                <w:noProof/>
                <w:lang w:eastAsia="ko-KR"/>
              </w:rPr>
              <w:t>)</w:t>
            </w:r>
            <w:r w:rsidR="001D715D">
              <w:rPr>
                <w:rFonts w:hint="eastAsia"/>
                <w:noProof/>
                <w:lang w:eastAsia="ko-KR"/>
              </w:rPr>
              <w:t xml:space="preserve"> </w:t>
            </w:r>
            <w:r>
              <w:rPr>
                <w:rFonts w:hint="eastAsia"/>
                <w:noProof/>
                <w:lang w:eastAsia="ko-KR"/>
              </w:rPr>
              <w:t>to differentiated operation between the HFL in Rel-18 with the VFL in Rel-19</w:t>
            </w:r>
            <w:r w:rsidR="00827E89">
              <w:rPr>
                <w:rFonts w:hint="eastAsia"/>
                <w:noProof/>
                <w:lang w:eastAsia="ko-KR"/>
              </w:rPr>
              <w:t xml:space="preserve"> for NWDAF and AF.</w:t>
            </w:r>
          </w:p>
          <w:p w14:paraId="458CD004" w14:textId="77777777" w:rsidR="00D27479" w:rsidRDefault="00D27479" w:rsidP="00D27479">
            <w:pPr>
              <w:pStyle w:val="EditorsNote"/>
            </w:pPr>
            <w:r>
              <w:t>Editor's note:</w:t>
            </w:r>
            <w:r>
              <w:tab/>
              <w:t>Whether we can use the existing FL capability information IE, or a new VFL capability information IE is introduced, is FFS.</w:t>
            </w:r>
          </w:p>
          <w:p w14:paraId="46150ED5" w14:textId="77777777" w:rsidR="00D27479" w:rsidRDefault="00D27479" w:rsidP="00D27479">
            <w:pPr>
              <w:pStyle w:val="EditorsNote"/>
            </w:pPr>
            <w:r>
              <w:t>Editor's note:</w:t>
            </w:r>
            <w:r>
              <w:tab/>
              <w:t>Whether additional VFL capability information needs to be registered in NRF is required or new IEs are needed in the VFL capability information, is FFS.</w:t>
            </w:r>
          </w:p>
          <w:p w14:paraId="3CBC7186" w14:textId="77777777" w:rsidR="000E73BE" w:rsidRPr="000E73BE" w:rsidRDefault="000E73BE" w:rsidP="000E73BE">
            <w:pPr>
              <w:pStyle w:val="EditorsNote"/>
              <w:rPr>
                <w:lang w:eastAsia="ko-KR"/>
              </w:rPr>
            </w:pPr>
            <w:r>
              <w:rPr>
                <w:lang w:eastAsia="ko-KR"/>
              </w:rPr>
              <w:t>Editor's note:</w:t>
            </w:r>
            <w:r>
              <w:rPr>
                <w:lang w:eastAsia="ko-KR"/>
              </w:rPr>
              <w:tab/>
              <w:t>Whether the FL capability will be extended or a new VFL capability will be defined is FFS.</w:t>
            </w:r>
          </w:p>
          <w:p w14:paraId="3E4BEB21" w14:textId="64251C45" w:rsidR="000E73BE" w:rsidRPr="000E73BE" w:rsidRDefault="000E73BE" w:rsidP="00D27479">
            <w:pPr>
              <w:pStyle w:val="EditorsNote"/>
              <w:rPr>
                <w:lang w:eastAsia="ko-KR"/>
              </w:rPr>
            </w:pPr>
            <w:r>
              <w:rPr>
                <w:lang w:eastAsia="ko-KR"/>
              </w:rPr>
              <w:t>Editor's note:</w:t>
            </w:r>
            <w:r>
              <w:rPr>
                <w:lang w:eastAsia="ko-KR"/>
              </w:rPr>
              <w:tab/>
              <w:t>The content of the AF VFL-related capability is FFS.</w:t>
            </w:r>
          </w:p>
          <w:p w14:paraId="45079D31" w14:textId="700C2518" w:rsidR="001D715D" w:rsidRPr="005F6CEF" w:rsidRDefault="001D715D" w:rsidP="001D715D">
            <w:pPr>
              <w:pStyle w:val="CRCoverPage"/>
              <w:spacing w:after="0"/>
              <w:ind w:left="100"/>
              <w:rPr>
                <w:noProof/>
                <w:lang w:eastAsia="ko-KR"/>
              </w:rPr>
            </w:pPr>
            <w:r>
              <w:rPr>
                <w:rFonts w:hint="eastAsia"/>
                <w:noProof/>
                <w:lang w:eastAsia="ko-KR"/>
              </w:rPr>
              <w:t xml:space="preserve">Also, </w:t>
            </w:r>
            <w:r w:rsidR="00DC7366">
              <w:rPr>
                <w:rFonts w:hint="eastAsia"/>
                <w:noProof/>
                <w:lang w:eastAsia="ko-KR"/>
              </w:rPr>
              <w:t>description for the d</w:t>
            </w:r>
            <w:r>
              <w:rPr>
                <w:rFonts w:hint="eastAsia"/>
                <w:noProof/>
                <w:lang w:eastAsia="ko-KR"/>
              </w:rPr>
              <w:t xml:space="preserve">iscovery of NWDAF with VFL capability is </w:t>
            </w:r>
            <w:r w:rsidR="00DC7366">
              <w:rPr>
                <w:rFonts w:hint="eastAsia"/>
                <w:noProof/>
                <w:lang w:eastAsia="ko-KR"/>
              </w:rPr>
              <w:t>missing</w:t>
            </w:r>
            <w:r>
              <w:rPr>
                <w:rFonts w:hint="eastAsia"/>
                <w:noProof/>
                <w:lang w:eastAsia="ko-KR"/>
              </w:rPr>
              <w:t xml:space="preserve"> </w:t>
            </w:r>
            <w:r w:rsidR="00DC7366">
              <w:rPr>
                <w:rFonts w:hint="eastAsia"/>
                <w:noProof/>
                <w:lang w:eastAsia="ko-KR"/>
              </w:rPr>
              <w:t>from</w:t>
            </w:r>
            <w:r>
              <w:rPr>
                <w:rFonts w:hint="eastAsia"/>
                <w:noProof/>
                <w:lang w:eastAsia="ko-KR"/>
              </w:rPr>
              <w:t xml:space="preserve"> clause</w:t>
            </w:r>
            <w:r>
              <w:rPr>
                <w:noProof/>
                <w:lang w:val="en-US" w:eastAsia="ko-KR"/>
              </w:rPr>
              <w:t> </w:t>
            </w:r>
            <w:r>
              <w:rPr>
                <w:rFonts w:hint="eastAsia"/>
                <w:noProof/>
                <w:lang w:val="en-US" w:eastAsia="ko-KR"/>
              </w:rPr>
              <w:t>5.2</w:t>
            </w:r>
            <w:r>
              <w:rPr>
                <w:rFonts w:hint="eastAsia"/>
                <w:noProof/>
                <w:lang w:eastAsia="ko-KR"/>
              </w:rPr>
              <w:t>.</w:t>
            </w:r>
          </w:p>
          <w:p w14:paraId="663C9E86" w14:textId="77777777" w:rsidR="001D715D" w:rsidRPr="001D715D" w:rsidRDefault="001D715D" w:rsidP="00C117C0">
            <w:pPr>
              <w:pStyle w:val="CRCoverPage"/>
              <w:spacing w:after="0"/>
              <w:ind w:left="100"/>
              <w:rPr>
                <w:noProof/>
                <w:lang w:eastAsia="ko-KR"/>
              </w:rPr>
            </w:pPr>
          </w:p>
          <w:p w14:paraId="0E350A99" w14:textId="7A533C48" w:rsidR="003246DF" w:rsidRDefault="005F6CEF" w:rsidP="00C117C0">
            <w:pPr>
              <w:pStyle w:val="CRCoverPage"/>
              <w:spacing w:after="0"/>
              <w:ind w:left="100"/>
              <w:rPr>
                <w:noProof/>
                <w:lang w:eastAsia="ko-KR"/>
              </w:rPr>
            </w:pPr>
            <w:r>
              <w:rPr>
                <w:rFonts w:hint="eastAsia"/>
                <w:noProof/>
                <w:lang w:eastAsia="ko-KR"/>
              </w:rPr>
              <w:t>For below EN, It is proposed to assume that the NWDAF with VFL capability contains both AnLF and MTLF in this release.</w:t>
            </w:r>
          </w:p>
          <w:p w14:paraId="708AA7DE" w14:textId="763D60F6" w:rsidR="000E73BE" w:rsidRPr="000E73BE" w:rsidRDefault="005F6CEF" w:rsidP="000E73BE">
            <w:pPr>
              <w:pStyle w:val="EditorsNote"/>
              <w:rPr>
                <w:lang w:eastAsia="ko-KR"/>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96835" w14:textId="22C88AAA" w:rsidR="00CD00C7" w:rsidRDefault="00A21BF3" w:rsidP="00906B9A">
            <w:pPr>
              <w:pStyle w:val="CRCoverPage"/>
              <w:spacing w:after="0"/>
              <w:ind w:left="100"/>
              <w:rPr>
                <w:noProof/>
                <w:lang w:val="en-US" w:eastAsia="ko-KR"/>
              </w:rPr>
            </w:pPr>
            <w:r>
              <w:rPr>
                <w:rFonts w:hint="eastAsia"/>
                <w:noProof/>
                <w:lang w:val="en-US" w:eastAsia="ko-KR"/>
              </w:rPr>
              <w:t>Adding VFL capability in NF profile of NWDAF</w:t>
            </w:r>
            <w:r w:rsidR="001D715D">
              <w:rPr>
                <w:rFonts w:hint="eastAsia"/>
                <w:noProof/>
                <w:lang w:val="en-US" w:eastAsia="ko-KR"/>
              </w:rPr>
              <w:t xml:space="preserve"> and AF</w:t>
            </w:r>
            <w:r>
              <w:rPr>
                <w:rFonts w:hint="eastAsia"/>
                <w:noProof/>
                <w:lang w:val="en-US" w:eastAsia="ko-KR"/>
              </w:rPr>
              <w:t>.</w:t>
            </w:r>
          </w:p>
          <w:p w14:paraId="33BCD271" w14:textId="77777777" w:rsidR="00D55012" w:rsidRDefault="00D55012" w:rsidP="00906B9A">
            <w:pPr>
              <w:pStyle w:val="CRCoverPage"/>
              <w:spacing w:after="0"/>
              <w:ind w:left="100"/>
              <w:rPr>
                <w:noProof/>
                <w:lang w:val="en-US" w:eastAsia="ko-KR"/>
              </w:rPr>
            </w:pPr>
            <w:r>
              <w:rPr>
                <w:rFonts w:hint="eastAsia"/>
                <w:noProof/>
                <w:lang w:val="en-US" w:eastAsia="ko-KR"/>
              </w:rPr>
              <w:t>Adding description for the discovery of NWDAF with VFL capability.</w:t>
            </w:r>
          </w:p>
          <w:p w14:paraId="31C656EC" w14:textId="5D48BC16" w:rsidR="003246DF" w:rsidRDefault="003246DF" w:rsidP="00906B9A">
            <w:pPr>
              <w:pStyle w:val="CRCoverPage"/>
              <w:spacing w:after="0"/>
              <w:ind w:left="100"/>
              <w:rPr>
                <w:noProof/>
                <w:lang w:eastAsia="ko-KR"/>
              </w:rPr>
            </w:pPr>
            <w:r>
              <w:rPr>
                <w:rFonts w:hint="eastAsia"/>
                <w:noProof/>
                <w:lang w:val="en-US" w:eastAsia="ko-KR"/>
              </w:rPr>
              <w:t>Adding a NOTE that NWDAF with VFL capability contains both AnLF and MTLF in this release.</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20CCD" w:rsidR="00906B9A" w:rsidRDefault="00A21BF3" w:rsidP="00906B9A">
            <w:pPr>
              <w:pStyle w:val="CRCoverPage"/>
              <w:spacing w:after="0"/>
              <w:ind w:left="100"/>
              <w:rPr>
                <w:noProof/>
                <w:lang w:eastAsia="ko-KR"/>
              </w:rPr>
            </w:pPr>
            <w:r>
              <w:rPr>
                <w:rFonts w:hint="eastAsia"/>
                <w:noProof/>
                <w:lang w:eastAsia="ko-KR"/>
              </w:rPr>
              <w:t>5GC cannot discover and select NWDAF with VFL capability</w:t>
            </w:r>
            <w:r w:rsidR="00CD00C7">
              <w:rPr>
                <w:rFonts w:hint="eastAsia"/>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42A9A8" w:rsidR="00906B9A" w:rsidRDefault="00A21BF3" w:rsidP="00906B9A">
            <w:pPr>
              <w:pStyle w:val="CRCoverPage"/>
              <w:spacing w:after="0"/>
              <w:ind w:left="100"/>
              <w:rPr>
                <w:noProof/>
                <w:lang w:eastAsia="ko-KR"/>
              </w:rPr>
            </w:pPr>
            <w:r>
              <w:rPr>
                <w:rFonts w:hint="eastAsia"/>
                <w:noProof/>
                <w:lang w:eastAsia="ko-KR"/>
              </w:rPr>
              <w:t>5.2</w:t>
            </w:r>
            <w:r w:rsidR="00F948DB">
              <w:rPr>
                <w:rFonts w:hint="eastAsia"/>
                <w:noProof/>
                <w:lang w:eastAsia="ko-KR"/>
              </w:rPr>
              <w:t>, 5.4</w:t>
            </w:r>
            <w:r w:rsidR="005C6D16">
              <w:rPr>
                <w:rFonts w:hint="eastAsia"/>
                <w:noProof/>
                <w:lang w:eastAsia="ko-KR"/>
              </w:rPr>
              <w:t>, 6.2H.2.1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C0F01"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876A6" w:rsidR="00906B9A" w:rsidRDefault="00A21BF3"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45F42A" w:rsidR="00906B9A" w:rsidRDefault="00A21BF3"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E681B69" w14:textId="77777777" w:rsidR="00BC0D60" w:rsidRDefault="00BC0D60" w:rsidP="007F2D93">
      <w:pPr>
        <w:rPr>
          <w:noProof/>
          <w:lang w:eastAsia="ko-KR"/>
        </w:rPr>
      </w:pPr>
    </w:p>
    <w:p w14:paraId="04BC03D3" w14:textId="77777777" w:rsidR="00D27479" w:rsidRPr="005D2CF1" w:rsidRDefault="00D27479" w:rsidP="00D27479">
      <w:pPr>
        <w:pStyle w:val="2"/>
        <w:rPr>
          <w:lang w:eastAsia="ko-KR"/>
        </w:rPr>
      </w:pPr>
      <w:bookmarkStart w:id="2" w:name="_Toc177728603"/>
      <w:r w:rsidRPr="005D2CF1">
        <w:rPr>
          <w:lang w:eastAsia="ko-KR"/>
        </w:rPr>
        <w:t>5.2</w:t>
      </w:r>
      <w:r w:rsidRPr="005D2CF1">
        <w:rPr>
          <w:lang w:eastAsia="ko-KR"/>
        </w:rPr>
        <w:tab/>
        <w:t>NWDAF Discovery and Selection</w:t>
      </w:r>
      <w:bookmarkEnd w:id="2"/>
    </w:p>
    <w:p w14:paraId="3BEB57F8" w14:textId="77777777" w:rsidR="00D27479" w:rsidRPr="005D2CF1" w:rsidRDefault="00D27479" w:rsidP="00D2747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E9AA646" w14:textId="77777777" w:rsidR="00D27479" w:rsidRDefault="00D27479" w:rsidP="00D2747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DE9BBD3" w14:textId="77777777" w:rsidR="00D27479" w:rsidRDefault="00D27479" w:rsidP="00D2747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AD752D0" w14:textId="77777777" w:rsidR="00D27479" w:rsidRDefault="00D27479" w:rsidP="00D2747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190C224" w14:textId="77777777" w:rsidR="00D27479" w:rsidRDefault="00D27479" w:rsidP="00D2747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974AAFB" w14:textId="77777777" w:rsidR="00D27479" w:rsidRDefault="00D27479" w:rsidP="00D2747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BD0391A" w14:textId="77777777" w:rsidR="00D27479" w:rsidRDefault="00D27479" w:rsidP="00D2747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E2B4CB9" w14:textId="77777777" w:rsidR="00D27479" w:rsidRDefault="00D27479" w:rsidP="00D2747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E2B2A79" w14:textId="77777777" w:rsidR="00D27479" w:rsidRDefault="00D27479" w:rsidP="00D2747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90958EB" w14:textId="77777777" w:rsidR="00D27479" w:rsidRDefault="00D27479" w:rsidP="00D2747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6A51E0A" w14:textId="77777777" w:rsidR="00D27479" w:rsidRDefault="00D27479" w:rsidP="00D2747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77E4A57" w14:textId="77777777" w:rsidR="00D27479" w:rsidRDefault="00D27479" w:rsidP="00D27479">
      <w:pPr>
        <w:pStyle w:val="NO"/>
        <w:rPr>
          <w:lang w:eastAsia="zh-CN"/>
        </w:rPr>
      </w:pPr>
      <w:r>
        <w:rPr>
          <w:lang w:eastAsia="zh-CN"/>
        </w:rPr>
        <w:t>NOTE 3:</w:t>
      </w:r>
      <w:r>
        <w:rPr>
          <w:lang w:eastAsia="zh-CN"/>
        </w:rPr>
        <w:tab/>
        <w:t>The NF Set ID or NF Type of a data source serving a particular UE, can be determined as indicated in Table 5A.2-1.</w:t>
      </w:r>
    </w:p>
    <w:p w14:paraId="62F6A3E0" w14:textId="77777777" w:rsidR="00D27479" w:rsidRDefault="00D27479" w:rsidP="00D27479">
      <w:pPr>
        <w:rPr>
          <w:lang w:eastAsia="zh-CN"/>
        </w:rPr>
      </w:pPr>
      <w:r>
        <w:rPr>
          <w:lang w:eastAsia="zh-CN"/>
        </w:rPr>
        <w:t>In order to discover an NWDAF that has registered in UDM for a given UE:</w:t>
      </w:r>
    </w:p>
    <w:p w14:paraId="2AF9B207" w14:textId="77777777" w:rsidR="00D27479" w:rsidRDefault="00D27479" w:rsidP="00D27479">
      <w:pPr>
        <w:pStyle w:val="B1"/>
        <w:rPr>
          <w:lang w:eastAsia="zh-CN"/>
        </w:rPr>
      </w:pPr>
      <w:r>
        <w:rPr>
          <w:lang w:eastAsia="zh-CN"/>
        </w:rPr>
        <w:lastRenderedPageBreak/>
        <w:t>-</w:t>
      </w:r>
      <w:r>
        <w:rPr>
          <w:lang w:eastAsia="zh-CN"/>
        </w:rPr>
        <w:tab/>
        <w:t>NWDAF service consumers or other NWDAFs interested in UE related data or analytics, if supported, may make a query to UDM to discover an NWDAF instance that is already serving the given UE.</w:t>
      </w:r>
    </w:p>
    <w:p w14:paraId="482F6E5D" w14:textId="77777777" w:rsidR="00D27479" w:rsidRDefault="00D27479" w:rsidP="00D2747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5EA9CBFC" w14:textId="77777777" w:rsidR="00D27479" w:rsidRDefault="00D27479" w:rsidP="00D27479">
      <w:pPr>
        <w:rPr>
          <w:lang w:eastAsia="zh-CN"/>
        </w:rPr>
      </w:pPr>
      <w:r>
        <w:rPr>
          <w:lang w:eastAsia="zh-CN"/>
        </w:rPr>
        <w:t>In order to discover an NWDAF containing MTLF via NRF:</w:t>
      </w:r>
    </w:p>
    <w:p w14:paraId="33037976" w14:textId="77777777" w:rsidR="00D27479" w:rsidRDefault="00D27479" w:rsidP="00D27479">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7576176" w14:textId="77777777" w:rsidR="00D27479" w:rsidRDefault="00D27479" w:rsidP="00D27479">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5E42AB2E" w14:textId="77777777" w:rsidR="00D27479" w:rsidRDefault="00D27479" w:rsidP="00D27479">
      <w:pPr>
        <w:pStyle w:val="EditorsNote"/>
        <w:rPr>
          <w:lang w:eastAsia="zh-CN"/>
        </w:rPr>
      </w:pPr>
      <w:r>
        <w:rPr>
          <w:lang w:eastAsia="zh-CN"/>
        </w:rPr>
        <w:t>Editor's note:</w:t>
      </w:r>
      <w:r>
        <w:rPr>
          <w:lang w:eastAsia="zh-CN"/>
        </w:rPr>
        <w:tab/>
        <w:t>For model training for LMF-based AI/ML positioning, whether Positioning case information (e.g. Uplink/downlink, or case 2b, 3b) can be included in NF profile as an optional parameter is FFS.</w:t>
      </w:r>
    </w:p>
    <w:p w14:paraId="3EADF035" w14:textId="77777777" w:rsidR="00D27479" w:rsidRDefault="00D27479" w:rsidP="00D2747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1E4FBB2" w14:textId="77777777" w:rsidR="00D27479" w:rsidRDefault="00D27479" w:rsidP="00D2747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898985B" w14:textId="77777777" w:rsidR="00D27479" w:rsidRDefault="00D27479" w:rsidP="00D2747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119B9D8" w14:textId="77777777" w:rsidR="00D27479" w:rsidRDefault="00D27479" w:rsidP="00D2747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62FB64B0" w14:textId="77777777" w:rsidR="00D27479" w:rsidRDefault="00D27479" w:rsidP="00D27479">
      <w:pPr>
        <w:rPr>
          <w:lang w:eastAsia="zh-CN"/>
        </w:rPr>
      </w:pPr>
      <w:r>
        <w:rPr>
          <w:lang w:eastAsia="zh-CN"/>
        </w:rPr>
        <w:t>In order to discover an NWDAF containing MTLF with Federated Learning (FL) capability via NRF, in addition to the procedures described above for discovering NWDAF containing MTLF:</w:t>
      </w:r>
    </w:p>
    <w:p w14:paraId="6152B03E" w14:textId="77777777" w:rsidR="00D27479" w:rsidRDefault="00D27479" w:rsidP="00D27479">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3C40217A" w14:textId="77777777" w:rsidR="00D27479" w:rsidRDefault="00D27479" w:rsidP="00D27479">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3510ED4" w14:textId="77777777" w:rsidR="00D27479" w:rsidRDefault="00D27479" w:rsidP="00D27479">
      <w:pPr>
        <w:pStyle w:val="NO"/>
      </w:pPr>
      <w:r>
        <w:t>NOTE 5:</w:t>
      </w:r>
      <w:r>
        <w:tab/>
        <w:t>An NWDAF containing MTLF may indicate to support both FL server and FL client in the FL capability for specific Analytics ID.</w:t>
      </w:r>
    </w:p>
    <w:p w14:paraId="57B295C2" w14:textId="77777777" w:rsidR="00D27479" w:rsidRDefault="00D27479" w:rsidP="00D27479">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9281CE6" w14:textId="77777777" w:rsidR="00D27479" w:rsidRDefault="00D27479" w:rsidP="00D27479">
      <w:pPr>
        <w:pStyle w:val="B1"/>
      </w:pPr>
      <w:r>
        <w:lastRenderedPageBreak/>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2E9AA34" w14:textId="77777777" w:rsidR="00D27479" w:rsidRDefault="00D27479" w:rsidP="00D27479">
      <w:pPr>
        <w:pStyle w:val="NO"/>
      </w:pPr>
      <w:r>
        <w:t>NOTE 6:</w:t>
      </w:r>
      <w:r>
        <w:tab/>
        <w:t>The service consumer to discover an NWDAF containing MTLF with FL capability is limited to NWDAF containing MTLF in this Release.</w:t>
      </w:r>
    </w:p>
    <w:p w14:paraId="2933501A" w14:textId="77777777" w:rsidR="00D27479" w:rsidRDefault="00D27479" w:rsidP="00D2747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094CCAA" w14:textId="77777777" w:rsidR="00D27479" w:rsidRDefault="00D27479" w:rsidP="00D27479">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77C59B7" w14:textId="77777777" w:rsidR="00D27479" w:rsidRDefault="00D27479" w:rsidP="00D27479">
      <w:bookmarkStart w:id="3" w:name="_CR5_3"/>
      <w:bookmarkEnd w:id="3"/>
      <w:r>
        <w:t>To discover a VFL server or a VFL client via NRF, an NWDAF:</w:t>
      </w:r>
    </w:p>
    <w:p w14:paraId="588AB804" w14:textId="1B651868" w:rsidR="00D27479" w:rsidRDefault="00D27479" w:rsidP="00D27479">
      <w:pPr>
        <w:pStyle w:val="B1"/>
      </w:pPr>
      <w:r>
        <w:t>-</w:t>
      </w:r>
      <w:r>
        <w:tab/>
        <w:t xml:space="preserve">Acting as VFL server shall include its </w:t>
      </w:r>
      <w:del w:id="4" w:author="Jaewoo Kim (LGE)" w:date="2024-09-30T15:31:00Z" w16du:dateUtc="2024-09-30T06:31:00Z">
        <w:r w:rsidDel="009550B8">
          <w:delText>(</w:delText>
        </w:r>
      </w:del>
      <w:r>
        <w:t>VFL</w:t>
      </w:r>
      <w:del w:id="5" w:author="Jaewoo Kim (LGE)" w:date="2024-09-30T15:32:00Z" w16du:dateUtc="2024-09-30T06:32:00Z">
        <w:r w:rsidDel="009550B8">
          <w:delText>)</w:delText>
        </w:r>
      </w:del>
      <w:r>
        <w:t xml:space="preserve"> capability information including </w:t>
      </w:r>
      <w:del w:id="6" w:author="Jaewoo Kim (LGE)" w:date="2024-09-30T15:32:00Z" w16du:dateUtc="2024-09-30T06:32:00Z">
        <w:r w:rsidDel="009550B8">
          <w:delText>(</w:delText>
        </w:r>
      </w:del>
      <w:r>
        <w:t>VFL</w:t>
      </w:r>
      <w:del w:id="7" w:author="Jaewoo Kim (LGE)" w:date="2024-09-30T15:32:00Z" w16du:dateUtc="2024-09-30T06:32:00Z">
        <w:r w:rsidDel="009550B8">
          <w:delText>)</w:delText>
        </w:r>
      </w:del>
      <w:r>
        <w:t xml:space="preserve"> capability type (i.e. VFL server), during the registration in NRF.</w:t>
      </w:r>
    </w:p>
    <w:p w14:paraId="5CC258ED" w14:textId="543CD166" w:rsidR="00D27479" w:rsidRDefault="00D27479" w:rsidP="00D27479">
      <w:pPr>
        <w:pStyle w:val="B1"/>
        <w:rPr>
          <w:ins w:id="8" w:author="Jaewoo Kim (LGE)" w:date="2024-09-30T15:24:00Z" w16du:dateUtc="2024-09-30T06:24:00Z"/>
        </w:rPr>
      </w:pPr>
      <w:r>
        <w:t>-</w:t>
      </w:r>
      <w:r>
        <w:tab/>
        <w:t xml:space="preserve">Acting as VFL client shall include its </w:t>
      </w:r>
      <w:del w:id="9" w:author="Jaewoo Kim (LGE)" w:date="2024-09-30T15:32:00Z" w16du:dateUtc="2024-09-30T06:32:00Z">
        <w:r w:rsidDel="009550B8">
          <w:delText>(</w:delText>
        </w:r>
      </w:del>
      <w:r>
        <w:t>VFL</w:t>
      </w:r>
      <w:del w:id="10" w:author="Jaewoo Kim (LGE)" w:date="2024-09-30T15:32:00Z" w16du:dateUtc="2024-09-30T06:32:00Z">
        <w:r w:rsidDel="009550B8">
          <w:delText>)</w:delText>
        </w:r>
      </w:del>
      <w:r>
        <w:t xml:space="preserve"> capability information including </w:t>
      </w:r>
      <w:del w:id="11" w:author="Jaewoo Kim (LGE)" w:date="2024-09-30T15:32:00Z" w16du:dateUtc="2024-09-30T06:32:00Z">
        <w:r w:rsidDel="009550B8">
          <w:delText>(</w:delText>
        </w:r>
      </w:del>
      <w:r>
        <w:t>VFL</w:t>
      </w:r>
      <w:del w:id="12" w:author="Jaewoo Kim (LGE)" w:date="2024-09-30T15:32:00Z" w16du:dateUtc="2024-09-30T06:32:00Z">
        <w:r w:rsidDel="009550B8">
          <w:delText>)</w:delText>
        </w:r>
      </w:del>
      <w:r>
        <w:t xml:space="preserve"> capability type (i.e. VFL client), during the registration in NRF.</w:t>
      </w:r>
    </w:p>
    <w:p w14:paraId="5C2AA1F9" w14:textId="050BAAB5" w:rsidR="00C117C0" w:rsidRDefault="00C117C0" w:rsidP="00D27479">
      <w:pPr>
        <w:pStyle w:val="B1"/>
        <w:rPr>
          <w:ins w:id="13" w:author="Jaewoo Kim (LGE)" w:date="2024-09-30T16:01:00Z" w16du:dateUtc="2024-09-30T07:01:00Z"/>
          <w:lang w:eastAsia="ko-KR"/>
        </w:rPr>
      </w:pPr>
      <w:ins w:id="14" w:author="Jaewoo Kim (LGE)" w:date="2024-09-30T15:25:00Z" w16du:dateUtc="2024-09-30T06:25:00Z">
        <w:r>
          <w:rPr>
            <w:rFonts w:hint="eastAsia"/>
            <w:lang w:eastAsia="ko-KR"/>
          </w:rPr>
          <w:t>-</w:t>
        </w:r>
        <w:r>
          <w:rPr>
            <w:lang w:eastAsia="ko-KR"/>
          </w:rPr>
          <w:tab/>
        </w:r>
        <w:r>
          <w:rPr>
            <w:rFonts w:hint="eastAsia"/>
            <w:lang w:eastAsia="ko-KR"/>
          </w:rPr>
          <w:t xml:space="preserve">During the discovery of NWDAF as VFL server, a consumer (e.g. </w:t>
        </w:r>
      </w:ins>
      <w:ins w:id="15" w:author="Jaewoo Kim (LGE)" w:date="2024-09-30T15:26:00Z" w16du:dateUtc="2024-09-30T06:26:00Z">
        <w:r>
          <w:rPr>
            <w:rFonts w:hint="eastAsia"/>
            <w:lang w:eastAsia="ko-KR"/>
          </w:rPr>
          <w:t xml:space="preserve">an NWDAF) </w:t>
        </w:r>
        <w:r w:rsidR="007B6624">
          <w:rPr>
            <w:rFonts w:hint="eastAsia"/>
            <w:lang w:eastAsia="ko-KR"/>
          </w:rPr>
          <w:t>may include in the request the VFL capability type</w:t>
        </w:r>
      </w:ins>
      <w:ins w:id="16" w:author="Jaewoo Kim (LGE)" w:date="2024-09-30T15:27:00Z" w16du:dateUtc="2024-09-30T06:27:00Z">
        <w:r w:rsidR="007B6624">
          <w:rPr>
            <w:rFonts w:hint="eastAsia"/>
            <w:lang w:eastAsia="ko-KR"/>
          </w:rPr>
          <w:t xml:space="preserve"> as VFL server. The NRF returns one or more NF profiles of candidate </w:t>
        </w:r>
        <w:proofErr w:type="spellStart"/>
        <w:r w:rsidR="007B6624">
          <w:rPr>
            <w:rFonts w:hint="eastAsia"/>
            <w:lang w:eastAsia="ko-KR"/>
          </w:rPr>
          <w:t>instantes</w:t>
        </w:r>
        <w:proofErr w:type="spellEnd"/>
        <w:r w:rsidR="007B6624">
          <w:rPr>
            <w:rFonts w:hint="eastAsia"/>
            <w:lang w:eastAsia="ko-KR"/>
          </w:rPr>
          <w:t xml:space="preserve"> of NWDAF satisfying the query parameters.</w:t>
        </w:r>
      </w:ins>
    </w:p>
    <w:p w14:paraId="4AA3C797" w14:textId="032F595A" w:rsidR="002368A7" w:rsidRDefault="007B6624" w:rsidP="00D27479">
      <w:pPr>
        <w:pStyle w:val="B1"/>
      </w:pPr>
      <w:ins w:id="17" w:author="Jaewoo Kim (LGE)" w:date="2024-09-30T15:27:00Z" w16du:dateUtc="2024-09-30T06:27:00Z">
        <w:r>
          <w:rPr>
            <w:rFonts w:hint="eastAsia"/>
            <w:lang w:eastAsia="ko-KR"/>
          </w:rPr>
          <w:t>-</w:t>
        </w:r>
        <w:r>
          <w:rPr>
            <w:lang w:eastAsia="ko-KR"/>
          </w:rPr>
          <w:tab/>
        </w:r>
        <w:r>
          <w:rPr>
            <w:rFonts w:hint="eastAsia"/>
            <w:lang w:eastAsia="ko-KR"/>
          </w:rPr>
          <w:t xml:space="preserve">During the discovery of NWDAF as VFL </w:t>
        </w:r>
      </w:ins>
      <w:ins w:id="18" w:author="Jaewoo Kim (LGE)" w:date="2024-09-30T15:28:00Z" w16du:dateUtc="2024-09-30T06:28:00Z">
        <w:r>
          <w:rPr>
            <w:rFonts w:hint="eastAsia"/>
            <w:lang w:eastAsia="ko-KR"/>
          </w:rPr>
          <w:t xml:space="preserve">client, a consumer (e.g. an NWDAF or AF acting as VFL server) may include in the request the VFL capability type as VFL client. </w:t>
        </w:r>
        <w:r w:rsidRPr="006E53D0">
          <w:t>The NRF returns one or more NF profiles of candidate instances of NWDAF satisfying the query parameters.</w:t>
        </w:r>
      </w:ins>
    </w:p>
    <w:p w14:paraId="26DA7662" w14:textId="77777777" w:rsidR="00D27479" w:rsidRDefault="00D27479" w:rsidP="00D27479">
      <w:pPr>
        <w:pStyle w:val="EditorsNote"/>
      </w:pPr>
      <w:r>
        <w:t>Editor's note:</w:t>
      </w:r>
      <w:r>
        <w:tab/>
        <w:t>Handling of an untrusted AF acting as VFL client, including Analytics ID translation, needs to be documented in a separate clause, and it's FFS.</w:t>
      </w:r>
    </w:p>
    <w:p w14:paraId="25FC51DD" w14:textId="77777777" w:rsidR="00D27479" w:rsidRDefault="00D27479" w:rsidP="00D27479">
      <w:pPr>
        <w:pStyle w:val="EditorsNote"/>
      </w:pPr>
      <w:r>
        <w:t>Editor's note:</w:t>
      </w:r>
      <w:r>
        <w:tab/>
        <w:t>Details of ML Model handling, supported features, Feature alignment and Sample alignment are FFS.</w:t>
      </w:r>
    </w:p>
    <w:p w14:paraId="5BDD50F8" w14:textId="74AAF199" w:rsidR="00D27479" w:rsidDel="00C117C0" w:rsidRDefault="00D27479" w:rsidP="00D27479">
      <w:pPr>
        <w:pStyle w:val="EditorsNote"/>
        <w:rPr>
          <w:del w:id="19" w:author="Jaewoo Kim (LGE)" w:date="2024-09-30T15:24:00Z" w16du:dateUtc="2024-09-30T06:24:00Z"/>
        </w:rPr>
      </w:pPr>
      <w:del w:id="20" w:author="Jaewoo Kim (LGE)" w:date="2024-09-30T15:24:00Z" w16du:dateUtc="2024-09-30T06:24:00Z">
        <w:r w:rsidDel="00C117C0">
          <w:delText>Editor's note:</w:delText>
        </w:r>
        <w:r w:rsidDel="00C117C0">
          <w:tab/>
          <w:delText>Whether we can use the existing FL capability information IE, or a new VFL capability information IE is introduced, is FFS.</w:delText>
        </w:r>
      </w:del>
    </w:p>
    <w:p w14:paraId="54781116" w14:textId="67AFF82E" w:rsidR="00D27479" w:rsidDel="00C117C0" w:rsidRDefault="00D27479" w:rsidP="00D27479">
      <w:pPr>
        <w:pStyle w:val="EditorsNote"/>
        <w:rPr>
          <w:del w:id="21" w:author="Jaewoo Kim (LGE)" w:date="2024-09-30T15:24:00Z" w16du:dateUtc="2024-09-30T06:24:00Z"/>
        </w:rPr>
      </w:pPr>
      <w:del w:id="22" w:author="Jaewoo Kim (LGE)" w:date="2024-09-30T15:24:00Z" w16du:dateUtc="2024-09-30T06:24:00Z">
        <w:r w:rsidDel="00C117C0">
          <w:delText>Editor's note:</w:delText>
        </w:r>
        <w:r w:rsidDel="00C117C0">
          <w:tab/>
          <w:delText>Whether additional VFL capability information needs to be registered in NRF is required or new IEs are needed in the VFL capability information, is FFS.</w:delText>
        </w:r>
      </w:del>
    </w:p>
    <w:p w14:paraId="3B957014" w14:textId="77777777" w:rsidR="00A21BF3" w:rsidRDefault="00A21BF3" w:rsidP="000F7F14">
      <w:pPr>
        <w:pStyle w:val="EditorsNote"/>
        <w:rPr>
          <w:noProof/>
          <w:lang w:eastAsia="ko-KR"/>
        </w:rPr>
      </w:pPr>
    </w:p>
    <w:p w14:paraId="240A4CE6" w14:textId="0844DC32" w:rsidR="003246DF" w:rsidRDefault="003246DF" w:rsidP="003246DF">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18B1CAFC" w14:textId="77777777" w:rsidR="003246DF" w:rsidRDefault="003246DF" w:rsidP="003246DF">
      <w:pPr>
        <w:pStyle w:val="2"/>
        <w:rPr>
          <w:lang w:eastAsia="zh-CN"/>
        </w:rPr>
      </w:pPr>
      <w:bookmarkStart w:id="23" w:name="_Toc177728605"/>
      <w:r>
        <w:rPr>
          <w:lang w:eastAsia="zh-CN"/>
        </w:rPr>
        <w:t>5.4</w:t>
      </w:r>
      <w:r>
        <w:rPr>
          <w:lang w:eastAsia="zh-CN"/>
        </w:rPr>
        <w:tab/>
        <w:t>Vertical Federated Learning (VFL)</w:t>
      </w:r>
      <w:bookmarkEnd w:id="23"/>
    </w:p>
    <w:p w14:paraId="77C4E65B" w14:textId="77777777" w:rsidR="003246DF" w:rsidRDefault="003246DF" w:rsidP="003246DF">
      <w:pPr>
        <w:rPr>
          <w:lang w:eastAsia="zh-CN"/>
        </w:rPr>
      </w:pPr>
      <w:r>
        <w:rPr>
          <w:lang w:eastAsia="zh-CN"/>
        </w:rPr>
        <w:t xml:space="preserve">Vertical Federated learning is a machine learning </w:t>
      </w:r>
      <w:proofErr w:type="spellStart"/>
      <w:r>
        <w:rPr>
          <w:lang w:eastAsia="zh-CN"/>
        </w:rPr>
        <w:t>techinique</w:t>
      </w:r>
      <w:proofErr w:type="spellEnd"/>
      <w:r>
        <w:rPr>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57C635D5" w14:textId="77777777" w:rsidR="003246DF" w:rsidRDefault="003246DF" w:rsidP="003246DF">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6A0C011F" w14:textId="77777777" w:rsidR="003246DF" w:rsidRDefault="003246DF" w:rsidP="003246DF">
      <w:pPr>
        <w:rPr>
          <w:lang w:eastAsia="zh-CN"/>
        </w:rPr>
      </w:pPr>
      <w:r>
        <w:rPr>
          <w:lang w:eastAsia="zh-CN"/>
        </w:rPr>
        <w:lastRenderedPageBreak/>
        <w:t>The main functionalities of VFL server and VFL client include:</w:t>
      </w:r>
    </w:p>
    <w:p w14:paraId="6993ECCF" w14:textId="77777777" w:rsidR="003246DF" w:rsidRPr="00F622A8" w:rsidRDefault="003246DF" w:rsidP="003246DF">
      <w:pPr>
        <w:rPr>
          <w:b/>
          <w:bCs/>
          <w:lang w:eastAsia="zh-CN"/>
        </w:rPr>
      </w:pPr>
      <w:r w:rsidRPr="00F622A8">
        <w:rPr>
          <w:b/>
          <w:bCs/>
          <w:lang w:eastAsia="zh-CN"/>
        </w:rPr>
        <w:t>VFL server:</w:t>
      </w:r>
    </w:p>
    <w:p w14:paraId="6AF0A646" w14:textId="77777777" w:rsidR="003246DF" w:rsidRDefault="003246DF" w:rsidP="003246DF">
      <w:pPr>
        <w:pStyle w:val="B1"/>
        <w:rPr>
          <w:lang w:eastAsia="zh-CN"/>
        </w:rPr>
      </w:pPr>
      <w:r>
        <w:rPr>
          <w:lang w:eastAsia="zh-CN"/>
        </w:rPr>
        <w:t>-</w:t>
      </w:r>
      <w:r>
        <w:rPr>
          <w:lang w:eastAsia="zh-CN"/>
        </w:rPr>
        <w:tab/>
        <w:t>An NWDAF acting as VFL server discovers and selects VFL client(s) (NWDAF(s) and/or AF(s)) to participate in a VFL procedure.</w:t>
      </w:r>
    </w:p>
    <w:p w14:paraId="2D27CCE8" w14:textId="77777777" w:rsidR="003246DF" w:rsidRDefault="003246DF" w:rsidP="003246DF">
      <w:pPr>
        <w:pStyle w:val="EditorsNote"/>
        <w:rPr>
          <w:lang w:eastAsia="zh-CN"/>
        </w:rPr>
      </w:pPr>
      <w:r>
        <w:rPr>
          <w:lang w:eastAsia="zh-CN"/>
        </w:rPr>
        <w:t>Editor's note:</w:t>
      </w:r>
      <w:r>
        <w:rPr>
          <w:lang w:eastAsia="zh-CN"/>
        </w:rPr>
        <w:tab/>
        <w:t>Support for AF acting as VFL server selecting multiple NWDAFs is FFS.</w:t>
      </w:r>
    </w:p>
    <w:p w14:paraId="6AECB553" w14:textId="77777777" w:rsidR="003246DF" w:rsidRDefault="003246DF" w:rsidP="003246DF">
      <w:pPr>
        <w:pStyle w:val="B1"/>
        <w:rPr>
          <w:lang w:eastAsia="zh-CN"/>
        </w:rPr>
      </w:pPr>
      <w:r>
        <w:rPr>
          <w:lang w:eastAsia="zh-CN"/>
        </w:rPr>
        <w:t>-</w:t>
      </w:r>
      <w:r>
        <w:rPr>
          <w:lang w:eastAsia="zh-CN"/>
        </w:rPr>
        <w:tab/>
        <w:t>requests VFL clients to do local ML model training for an Analytic ID, it assigns VFL model correlation ID, and it requests to report intermediate results.</w:t>
      </w:r>
    </w:p>
    <w:p w14:paraId="15F51137" w14:textId="77777777" w:rsidR="003246DF" w:rsidRDefault="003246DF" w:rsidP="003246DF">
      <w:pPr>
        <w:pStyle w:val="B1"/>
        <w:rPr>
          <w:lang w:eastAsia="zh-CN"/>
        </w:rPr>
      </w:pPr>
      <w:r>
        <w:rPr>
          <w:lang w:eastAsia="zh-CN"/>
        </w:rPr>
        <w:t>-</w:t>
      </w:r>
      <w:r>
        <w:rPr>
          <w:lang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75A2195C" w14:textId="77777777" w:rsidR="003246DF" w:rsidRDefault="003246DF" w:rsidP="003246DF">
      <w:pPr>
        <w:pStyle w:val="B1"/>
        <w:rPr>
          <w:lang w:eastAsia="zh-CN"/>
        </w:rPr>
      </w:pPr>
      <w:r>
        <w:rPr>
          <w:lang w:eastAsia="zh-CN"/>
        </w:rPr>
        <w:t>-</w:t>
      </w:r>
      <w:r>
        <w:rPr>
          <w:lang w:eastAsia="zh-CN"/>
        </w:rPr>
        <w:tab/>
        <w:t>It initiates the VFL inference process using VFL model correlation ID.</w:t>
      </w:r>
    </w:p>
    <w:p w14:paraId="66B3C8F8" w14:textId="77777777" w:rsidR="003246DF" w:rsidRDefault="003246DF" w:rsidP="003246DF">
      <w:pPr>
        <w:pStyle w:val="B1"/>
        <w:rPr>
          <w:lang w:eastAsia="zh-CN"/>
        </w:rPr>
      </w:pPr>
      <w:r>
        <w:rPr>
          <w:lang w:eastAsia="zh-CN"/>
        </w:rPr>
        <w:t>-</w:t>
      </w:r>
      <w:r>
        <w:rPr>
          <w:lang w:eastAsia="zh-CN"/>
        </w:rPr>
        <w:tab/>
        <w:t>It aggregates local inference result from VFL clients and generates the final VFL inference result.</w:t>
      </w:r>
    </w:p>
    <w:p w14:paraId="1A31B753" w14:textId="77777777" w:rsidR="003246DF" w:rsidRDefault="003246DF" w:rsidP="003246DF">
      <w:pPr>
        <w:pStyle w:val="B1"/>
        <w:rPr>
          <w:lang w:eastAsia="zh-CN"/>
        </w:rPr>
      </w:pPr>
      <w:r>
        <w:rPr>
          <w:lang w:eastAsia="zh-CN"/>
        </w:rPr>
        <w:t>-</w:t>
      </w:r>
      <w:r>
        <w:rPr>
          <w:lang w:eastAsia="zh-CN"/>
        </w:rPr>
        <w:tab/>
        <w:t>It may send the final VFL inference result to the consumer.</w:t>
      </w:r>
    </w:p>
    <w:p w14:paraId="0052ADD8" w14:textId="77777777" w:rsidR="003246DF" w:rsidRPr="00F622A8" w:rsidRDefault="003246DF" w:rsidP="003246DF">
      <w:pPr>
        <w:rPr>
          <w:b/>
          <w:bCs/>
          <w:lang w:eastAsia="zh-CN"/>
        </w:rPr>
      </w:pPr>
      <w:r w:rsidRPr="00F622A8">
        <w:rPr>
          <w:b/>
          <w:bCs/>
          <w:lang w:eastAsia="zh-CN"/>
        </w:rPr>
        <w:t>VFL client:</w:t>
      </w:r>
    </w:p>
    <w:p w14:paraId="7EE3DDE7" w14:textId="77777777" w:rsidR="003246DF" w:rsidRDefault="003246DF" w:rsidP="003246DF">
      <w:pPr>
        <w:pStyle w:val="B1"/>
        <w:rPr>
          <w:lang w:eastAsia="zh-CN"/>
        </w:rPr>
      </w:pPr>
      <w:r>
        <w:rPr>
          <w:lang w:eastAsia="zh-CN"/>
        </w:rPr>
        <w:t>-</w:t>
      </w:r>
      <w:r>
        <w:rPr>
          <w:lang w:eastAsia="zh-CN"/>
        </w:rPr>
        <w:tab/>
        <w:t>locally trains ML Model with the available local data set, which includes the data that may not be allowed to be shared with other VFL clients due to e.g. data privacy, data security, data access rights.</w:t>
      </w:r>
    </w:p>
    <w:p w14:paraId="06C4EE18" w14:textId="77777777" w:rsidR="003246DF" w:rsidRDefault="003246DF" w:rsidP="003246DF">
      <w:pPr>
        <w:pStyle w:val="B1"/>
        <w:rPr>
          <w:lang w:eastAsia="zh-CN"/>
        </w:rPr>
      </w:pPr>
      <w:r>
        <w:rPr>
          <w:lang w:eastAsia="zh-CN"/>
        </w:rPr>
        <w:t>-</w:t>
      </w:r>
      <w:r>
        <w:rPr>
          <w:lang w:eastAsia="zh-CN"/>
        </w:rPr>
        <w:tab/>
        <w:t>computes the intermediate results for their local ML Models involved in the VFL training and provide reports with the intermediate results to the AF or NWDAF acting as VFL server.</w:t>
      </w:r>
    </w:p>
    <w:p w14:paraId="4BEEC44B" w14:textId="77777777" w:rsidR="003246DF" w:rsidRDefault="003246DF" w:rsidP="003246DF">
      <w:pPr>
        <w:pStyle w:val="B1"/>
        <w:rPr>
          <w:lang w:eastAsia="zh-CN"/>
        </w:rPr>
      </w:pPr>
      <w:r>
        <w:rPr>
          <w:lang w:eastAsia="zh-CN"/>
        </w:rPr>
        <w:t>-</w:t>
      </w:r>
      <w:r>
        <w:rPr>
          <w:lang w:eastAsia="zh-CN"/>
        </w:rPr>
        <w:tab/>
        <w:t>performs inference based on the local model and local data and provides inference results to VFL server.</w:t>
      </w:r>
    </w:p>
    <w:p w14:paraId="21ED4638" w14:textId="77777777" w:rsidR="003246DF" w:rsidRDefault="003246DF" w:rsidP="003246DF">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26AB8512" w14:textId="77777777" w:rsidR="003246DF" w:rsidRDefault="003246DF" w:rsidP="003246DF">
      <w:pPr>
        <w:pStyle w:val="EditorsNote"/>
        <w:rPr>
          <w:lang w:eastAsia="zh-CN"/>
        </w:rPr>
      </w:pPr>
      <w:r>
        <w:rPr>
          <w:lang w:eastAsia="zh-CN"/>
        </w:rPr>
        <w:t>Editor's note:</w:t>
      </w:r>
      <w:r>
        <w:rPr>
          <w:lang w:eastAsia="zh-CN"/>
        </w:rPr>
        <w:tab/>
        <w:t>Accuracy monitoring in VFL is FFS.</w:t>
      </w:r>
    </w:p>
    <w:p w14:paraId="1D1CDC42" w14:textId="412FCA59" w:rsidR="003246DF" w:rsidDel="00F948DB" w:rsidRDefault="003246DF" w:rsidP="003246DF">
      <w:pPr>
        <w:pStyle w:val="EditorsNote"/>
        <w:rPr>
          <w:del w:id="24" w:author="Jaewoo Kim (LGE)" w:date="2024-09-30T16:09:00Z" w16du:dateUtc="2024-09-30T07:09:00Z"/>
          <w:lang w:eastAsia="zh-CN"/>
        </w:rPr>
      </w:pPr>
      <w:del w:id="25" w:author="Jaewoo Kim (LGE)" w:date="2024-09-30T16:09:00Z" w16du:dateUtc="2024-09-30T07:09:00Z">
        <w:r w:rsidDel="00F948DB">
          <w:rPr>
            <w:lang w:eastAsia="zh-CN"/>
          </w:rPr>
          <w:delText>Editor's note:</w:delText>
        </w:r>
        <w:r w:rsidDel="00F948DB">
          <w:rPr>
            <w:lang w:eastAsia="zh-CN"/>
          </w:rPr>
          <w:tab/>
          <w:delText>For an NWDAF impacts of the split into AnLF and MTLF are FFS.</w:delText>
        </w:r>
      </w:del>
    </w:p>
    <w:p w14:paraId="2BAFF75F" w14:textId="62B1EEC9" w:rsidR="003246DF" w:rsidRDefault="003246DF" w:rsidP="00F948DB">
      <w:pPr>
        <w:pStyle w:val="NO"/>
        <w:rPr>
          <w:noProof/>
          <w:lang w:eastAsia="ko-KR"/>
        </w:rPr>
      </w:pPr>
      <w:ins w:id="26" w:author="Jaewoo Kim (LGE)" w:date="2024-09-30T16:06:00Z" w16du:dateUtc="2024-09-30T07:06:00Z">
        <w:r>
          <w:rPr>
            <w:rFonts w:hint="eastAsia"/>
            <w:noProof/>
            <w:lang w:eastAsia="ko-KR"/>
          </w:rPr>
          <w:t>NOTE</w:t>
        </w:r>
      </w:ins>
      <w:ins w:id="27" w:author="Jaewoo Kim (LGE)" w:date="2024-09-30T16:07:00Z" w16du:dateUtc="2024-09-30T07:07:00Z">
        <w:r>
          <w:rPr>
            <w:rFonts w:hint="eastAsia"/>
            <w:noProof/>
            <w:lang w:eastAsia="ko-KR"/>
          </w:rPr>
          <w:t>:</w:t>
        </w:r>
        <w:r>
          <w:rPr>
            <w:noProof/>
            <w:lang w:eastAsia="ko-KR"/>
          </w:rPr>
          <w:tab/>
        </w:r>
        <w:r w:rsidRPr="003246DF">
          <w:rPr>
            <w:noProof/>
            <w:lang w:eastAsia="ko-KR"/>
          </w:rPr>
          <w:t>NWDAF with VFL capability contains both AnLF and MTLF in this release.</w:t>
        </w:r>
      </w:ins>
    </w:p>
    <w:p w14:paraId="5744E02F" w14:textId="77777777" w:rsidR="00232261" w:rsidRDefault="00232261" w:rsidP="00F948DB">
      <w:pPr>
        <w:pStyle w:val="NO"/>
        <w:rPr>
          <w:noProof/>
          <w:lang w:eastAsia="ko-KR"/>
        </w:rPr>
      </w:pPr>
    </w:p>
    <w:p w14:paraId="20E8ECD5" w14:textId="578C5E1E" w:rsidR="00232261" w:rsidRDefault="00232261" w:rsidP="00232261">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5462FCA4" w14:textId="77777777" w:rsidR="00232261" w:rsidRDefault="00232261" w:rsidP="00232261">
      <w:pPr>
        <w:pStyle w:val="4"/>
        <w:rPr>
          <w:lang w:eastAsia="ko-KR"/>
        </w:rPr>
      </w:pPr>
      <w:bookmarkStart w:id="28" w:name="_Toc177728752"/>
      <w:r>
        <w:rPr>
          <w:lang w:eastAsia="ko-KR"/>
        </w:rPr>
        <w:t>6.2H.2.1</w:t>
      </w:r>
      <w:r>
        <w:rPr>
          <w:lang w:eastAsia="ko-KR"/>
        </w:rPr>
        <w:tab/>
        <w:t>Registration and Discovery procedure for Vertical Federated Learning among NWDAFs and/or AFs with NWDAF as the VFL server</w:t>
      </w:r>
      <w:bookmarkEnd w:id="28"/>
    </w:p>
    <w:bookmarkStart w:id="29" w:name="_MON_1684549432"/>
    <w:bookmarkEnd w:id="29"/>
    <w:p w14:paraId="7482F5E5" w14:textId="77777777" w:rsidR="00232261" w:rsidRDefault="00232261" w:rsidP="00232261">
      <w:pPr>
        <w:pStyle w:val="TH"/>
      </w:pPr>
      <w:r>
        <w:object w:dxaOrig="9643" w:dyaOrig="5930" w14:anchorId="4CCF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93.75pt" o:ole="">
            <v:imagedata r:id="rId13" o:title=""/>
          </v:shape>
          <o:OLEObject Type="Embed" ProgID="Word.Picture.8" ShapeID="_x0000_i1025" DrawAspect="Content" ObjectID="_1789556773" r:id="rId14"/>
        </w:object>
      </w:r>
    </w:p>
    <w:p w14:paraId="5F20359F" w14:textId="77777777" w:rsidR="00232261" w:rsidRDefault="00232261" w:rsidP="00232261">
      <w:pPr>
        <w:pStyle w:val="TF"/>
        <w:rPr>
          <w:lang w:eastAsia="ko-KR"/>
        </w:rPr>
      </w:pPr>
      <w:r>
        <w:rPr>
          <w:lang w:eastAsia="ko-KR"/>
        </w:rPr>
        <w:t>Figure 6.2H.2.1-1: Registration and Discovery procedure for Vertical Federated Learning when NWDAF is the VFL server and NWDAF(s) and/or AF(s) are the VFL client</w:t>
      </w:r>
    </w:p>
    <w:p w14:paraId="71B5F019" w14:textId="77777777" w:rsidR="00232261" w:rsidRDefault="00232261" w:rsidP="00232261">
      <w:pPr>
        <w:rPr>
          <w:lang w:eastAsia="ko-KR"/>
        </w:rPr>
      </w:pPr>
      <w:r>
        <w:rPr>
          <w:lang w:eastAsia="ko-KR"/>
        </w:rPr>
        <w:t>Steps 1 to 3 are the NWDAF and AF Registration procedures when the VFL server is NWDAF.</w:t>
      </w:r>
    </w:p>
    <w:p w14:paraId="6BC8D907" w14:textId="060FE75D" w:rsidR="00232261" w:rsidRDefault="00232261" w:rsidP="00232261">
      <w:pPr>
        <w:pStyle w:val="B1"/>
        <w:rPr>
          <w:lang w:eastAsia="ko-KR"/>
        </w:rPr>
      </w:pPr>
      <w:r>
        <w:rPr>
          <w:lang w:eastAsia="ko-KR"/>
        </w:rPr>
        <w:t>1-3.</w:t>
      </w:r>
      <w:r>
        <w:rPr>
          <w:lang w:eastAsia="ko-KR"/>
        </w:rPr>
        <w:tab/>
        <w:t>VFL Server/Client NWDAF and VFL Client AF register to NRF with its NF profile, which includes NF Type (as defined in clause 5.2.7.2.2 of TS 23.502 [3]), Analytics ID(s), Address information of NWDAF/AF, Service Area, Time interval supporting FL</w:t>
      </w:r>
      <w:ins w:id="30" w:author="Jaewoo Kim (LGE)" w:date="2024-10-01T10:16:00Z" w16du:dateUtc="2024-10-01T01:16:00Z">
        <w:r>
          <w:rPr>
            <w:rFonts w:hint="eastAsia"/>
            <w:lang w:eastAsia="ko-KR"/>
          </w:rPr>
          <w:t>, VFL capability</w:t>
        </w:r>
      </w:ins>
      <w:ins w:id="31" w:author="Jaewoo Kim (LGE)" w:date="2024-10-01T10:17:00Z" w16du:dateUtc="2024-10-01T01:17:00Z">
        <w:r>
          <w:rPr>
            <w:rFonts w:hint="eastAsia"/>
            <w:lang w:eastAsia="ko-KR"/>
          </w:rPr>
          <w:t xml:space="preserve"> (i.e. VFL Server and/or VFL Client)</w:t>
        </w:r>
      </w:ins>
      <w:r>
        <w:rPr>
          <w:lang w:eastAsia="ko-KR"/>
        </w:rPr>
        <w:t xml:space="preserve"> as described in clause 5.2.</w:t>
      </w:r>
    </w:p>
    <w:p w14:paraId="133ADBC1" w14:textId="4482C2EB" w:rsidR="00232261" w:rsidDel="00232261" w:rsidRDefault="00232261" w:rsidP="00232261">
      <w:pPr>
        <w:pStyle w:val="EditorsNote"/>
        <w:rPr>
          <w:del w:id="32" w:author="Jaewoo Kim (LGE)" w:date="2024-10-01T10:16:00Z" w16du:dateUtc="2024-10-01T01:16:00Z"/>
          <w:lang w:eastAsia="ko-KR"/>
        </w:rPr>
      </w:pPr>
      <w:del w:id="33" w:author="Jaewoo Kim (LGE)" w:date="2024-10-01T10:16:00Z" w16du:dateUtc="2024-10-01T01:16:00Z">
        <w:r w:rsidDel="00232261">
          <w:rPr>
            <w:lang w:eastAsia="ko-KR"/>
          </w:rPr>
          <w:delText>Editor's note:</w:delText>
        </w:r>
        <w:r w:rsidDel="00232261">
          <w:rPr>
            <w:lang w:eastAsia="ko-KR"/>
          </w:rPr>
          <w:tab/>
          <w:delText>Whether the FL capability will be extended or a new VFL capability will be defined is FFS.</w:delText>
        </w:r>
      </w:del>
    </w:p>
    <w:p w14:paraId="540D387B" w14:textId="77777777" w:rsidR="00232261" w:rsidRDefault="00232261" w:rsidP="00232261">
      <w:pPr>
        <w:pStyle w:val="EditorsNote"/>
        <w:rPr>
          <w:lang w:eastAsia="ko-KR"/>
        </w:rPr>
      </w:pPr>
      <w:r>
        <w:rPr>
          <w:lang w:eastAsia="ko-KR"/>
        </w:rPr>
        <w:t>Editor's note:</w:t>
      </w:r>
      <w:r>
        <w:rPr>
          <w:lang w:eastAsia="ko-KR"/>
        </w:rPr>
        <w:tab/>
        <w:t>Whether the VFL server/client needs to register into NRF any interoperability information is FFS.</w:t>
      </w:r>
    </w:p>
    <w:p w14:paraId="1A3C9775" w14:textId="77777777" w:rsidR="00232261" w:rsidRDefault="00232261" w:rsidP="00232261">
      <w:pPr>
        <w:pStyle w:val="EditorsNote"/>
        <w:rPr>
          <w:lang w:eastAsia="ko-KR"/>
        </w:rPr>
      </w:pPr>
      <w:r>
        <w:rPr>
          <w:lang w:eastAsia="ko-KR"/>
        </w:rPr>
        <w:t>Editor's note:</w:t>
      </w:r>
      <w:r>
        <w:rPr>
          <w:lang w:eastAsia="ko-KR"/>
        </w:rPr>
        <w:tab/>
        <w:t>Whether to use Vendor ID(s) or introduce new identifiers for interoperability among NWDAF and AFs is FFS.</w:t>
      </w:r>
    </w:p>
    <w:p w14:paraId="218B3601" w14:textId="77777777" w:rsidR="00232261" w:rsidRDefault="00232261" w:rsidP="00232261">
      <w:pPr>
        <w:pStyle w:val="B1"/>
        <w:rPr>
          <w:lang w:eastAsia="ko-KR"/>
        </w:rPr>
      </w:pPr>
      <w:r>
        <w:rPr>
          <w:lang w:eastAsia="ko-KR"/>
        </w:rPr>
        <w:tab/>
        <w:t>For an untrusted AF, the NEF registers at the NRF within its NF profile information about the AF as specified in clause 6.2.2.3 and includes other information related to the AF capabilities.</w:t>
      </w:r>
    </w:p>
    <w:p w14:paraId="74A37750" w14:textId="4EC4D4C1" w:rsidR="00232261" w:rsidDel="00232261" w:rsidRDefault="00232261" w:rsidP="00232261">
      <w:pPr>
        <w:pStyle w:val="EditorsNote"/>
        <w:rPr>
          <w:del w:id="34" w:author="Jaewoo Kim (LGE)" w:date="2024-10-01T10:17:00Z" w16du:dateUtc="2024-10-01T01:17:00Z"/>
          <w:lang w:eastAsia="ko-KR"/>
        </w:rPr>
      </w:pPr>
      <w:del w:id="35" w:author="Jaewoo Kim (LGE)" w:date="2024-10-01T10:17:00Z" w16du:dateUtc="2024-10-01T01:17:00Z">
        <w:r w:rsidDel="00232261">
          <w:rPr>
            <w:lang w:eastAsia="ko-KR"/>
          </w:rPr>
          <w:delText>Editor's note:</w:delText>
        </w:r>
        <w:r w:rsidDel="00232261">
          <w:rPr>
            <w:lang w:eastAsia="ko-KR"/>
          </w:rPr>
          <w:tab/>
          <w:delText>The content of the AF VFL-related capability is FFS.</w:delText>
        </w:r>
      </w:del>
    </w:p>
    <w:p w14:paraId="3E2525AF" w14:textId="77777777" w:rsidR="00232261" w:rsidRDefault="00232261" w:rsidP="00232261">
      <w:pPr>
        <w:rPr>
          <w:lang w:eastAsia="ko-KR"/>
        </w:rPr>
      </w:pPr>
      <w:r>
        <w:rPr>
          <w:lang w:eastAsia="ko-KR"/>
        </w:rPr>
        <w:t>Steps 4 to 6 are the NWDAF and AF Discovery procedures when the VFL server is NWDAF.</w:t>
      </w:r>
    </w:p>
    <w:p w14:paraId="32237A86" w14:textId="77777777" w:rsidR="00232261" w:rsidRDefault="00232261" w:rsidP="00232261">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16203941" w14:textId="77777777" w:rsidR="00232261" w:rsidRDefault="00232261" w:rsidP="00232261">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6D412C88" w14:textId="77777777" w:rsidR="00232261" w:rsidRDefault="00232261" w:rsidP="00232261">
      <w:pPr>
        <w:pStyle w:val="B1"/>
        <w:rPr>
          <w:lang w:eastAsia="ko-KR"/>
        </w:rPr>
      </w:pPr>
      <w:r>
        <w:rPr>
          <w:lang w:eastAsia="ko-KR"/>
        </w:rPr>
        <w:lastRenderedPageBreak/>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Time Period of Interest, and Service Area.</w:t>
      </w:r>
    </w:p>
    <w:p w14:paraId="785646E7" w14:textId="77777777" w:rsidR="00232261" w:rsidRDefault="00232261" w:rsidP="00232261">
      <w:pPr>
        <w:pStyle w:val="B1"/>
        <w:rPr>
          <w:lang w:eastAsia="ko-KR"/>
        </w:rPr>
      </w:pPr>
      <w:r>
        <w:rPr>
          <w:lang w:eastAsia="ko-KR"/>
        </w:rPr>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and Service Area.</w:t>
      </w:r>
    </w:p>
    <w:p w14:paraId="0D291635" w14:textId="77777777" w:rsidR="00232261" w:rsidRPr="003246DF" w:rsidRDefault="00232261" w:rsidP="00F948DB">
      <w:pPr>
        <w:pStyle w:val="NO"/>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B43A5" w14:textId="77777777" w:rsidR="00CF5672" w:rsidRDefault="00CF5672">
      <w:r>
        <w:separator/>
      </w:r>
    </w:p>
  </w:endnote>
  <w:endnote w:type="continuationSeparator" w:id="0">
    <w:p w14:paraId="1B1BA0C4" w14:textId="77777777" w:rsidR="00CF5672" w:rsidRDefault="00CF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9211A" w14:textId="77777777" w:rsidR="00CF5672" w:rsidRDefault="00CF5672">
      <w:r>
        <w:separator/>
      </w:r>
    </w:p>
  </w:footnote>
  <w:footnote w:type="continuationSeparator" w:id="0">
    <w:p w14:paraId="062156BB" w14:textId="77777777" w:rsidR="00CF5672" w:rsidRDefault="00CF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A6394"/>
    <w:rsid w:val="000B7FED"/>
    <w:rsid w:val="000C038A"/>
    <w:rsid w:val="000C28BD"/>
    <w:rsid w:val="000C6598"/>
    <w:rsid w:val="000C7B6E"/>
    <w:rsid w:val="000D44B3"/>
    <w:rsid w:val="000E73BE"/>
    <w:rsid w:val="000F0F42"/>
    <w:rsid w:val="000F7CE3"/>
    <w:rsid w:val="000F7F14"/>
    <w:rsid w:val="00100A79"/>
    <w:rsid w:val="00107D1F"/>
    <w:rsid w:val="001112C9"/>
    <w:rsid w:val="00127C22"/>
    <w:rsid w:val="00135CFF"/>
    <w:rsid w:val="00137621"/>
    <w:rsid w:val="00145D43"/>
    <w:rsid w:val="001477E5"/>
    <w:rsid w:val="00155E22"/>
    <w:rsid w:val="00160D70"/>
    <w:rsid w:val="001666FA"/>
    <w:rsid w:val="00172CCD"/>
    <w:rsid w:val="001742C2"/>
    <w:rsid w:val="0017571B"/>
    <w:rsid w:val="00175C49"/>
    <w:rsid w:val="00185C8C"/>
    <w:rsid w:val="001915EC"/>
    <w:rsid w:val="00192C46"/>
    <w:rsid w:val="00196350"/>
    <w:rsid w:val="00197F27"/>
    <w:rsid w:val="001A08B3"/>
    <w:rsid w:val="001A7B60"/>
    <w:rsid w:val="001B4C7A"/>
    <w:rsid w:val="001B52F0"/>
    <w:rsid w:val="001B7A65"/>
    <w:rsid w:val="001C1FA6"/>
    <w:rsid w:val="001D715D"/>
    <w:rsid w:val="001E41F3"/>
    <w:rsid w:val="001E53D4"/>
    <w:rsid w:val="001F45EE"/>
    <w:rsid w:val="00232261"/>
    <w:rsid w:val="00235A70"/>
    <w:rsid w:val="002368A7"/>
    <w:rsid w:val="00237E90"/>
    <w:rsid w:val="002431A2"/>
    <w:rsid w:val="002436EB"/>
    <w:rsid w:val="00245C7D"/>
    <w:rsid w:val="00245FB0"/>
    <w:rsid w:val="00257E79"/>
    <w:rsid w:val="0026004D"/>
    <w:rsid w:val="00262316"/>
    <w:rsid w:val="002640DD"/>
    <w:rsid w:val="00275D12"/>
    <w:rsid w:val="00284FEB"/>
    <w:rsid w:val="002860C4"/>
    <w:rsid w:val="002B5741"/>
    <w:rsid w:val="002E33C0"/>
    <w:rsid w:val="002E472E"/>
    <w:rsid w:val="00305409"/>
    <w:rsid w:val="00313F78"/>
    <w:rsid w:val="00315B6C"/>
    <w:rsid w:val="003246DF"/>
    <w:rsid w:val="00345444"/>
    <w:rsid w:val="00346AFD"/>
    <w:rsid w:val="003609EF"/>
    <w:rsid w:val="00360ED7"/>
    <w:rsid w:val="0036231A"/>
    <w:rsid w:val="003632C1"/>
    <w:rsid w:val="00374DD4"/>
    <w:rsid w:val="00375124"/>
    <w:rsid w:val="00386DB1"/>
    <w:rsid w:val="003C7327"/>
    <w:rsid w:val="003D6325"/>
    <w:rsid w:val="003D6971"/>
    <w:rsid w:val="003E1A36"/>
    <w:rsid w:val="003E5204"/>
    <w:rsid w:val="00401654"/>
    <w:rsid w:val="00410371"/>
    <w:rsid w:val="0041526B"/>
    <w:rsid w:val="004208C0"/>
    <w:rsid w:val="00421101"/>
    <w:rsid w:val="004236FB"/>
    <w:rsid w:val="004242F1"/>
    <w:rsid w:val="00451486"/>
    <w:rsid w:val="004B75B7"/>
    <w:rsid w:val="004C0BF0"/>
    <w:rsid w:val="004C10CA"/>
    <w:rsid w:val="004E4D0D"/>
    <w:rsid w:val="004E51B8"/>
    <w:rsid w:val="004F0CFD"/>
    <w:rsid w:val="005141D9"/>
    <w:rsid w:val="0051580D"/>
    <w:rsid w:val="00547111"/>
    <w:rsid w:val="00566605"/>
    <w:rsid w:val="00577E55"/>
    <w:rsid w:val="0058690F"/>
    <w:rsid w:val="00592D74"/>
    <w:rsid w:val="0059428D"/>
    <w:rsid w:val="005950A9"/>
    <w:rsid w:val="005A091B"/>
    <w:rsid w:val="005B4165"/>
    <w:rsid w:val="005C6D16"/>
    <w:rsid w:val="005E290A"/>
    <w:rsid w:val="005E2C44"/>
    <w:rsid w:val="005F6CEF"/>
    <w:rsid w:val="006005CE"/>
    <w:rsid w:val="0060242A"/>
    <w:rsid w:val="00604F49"/>
    <w:rsid w:val="00621188"/>
    <w:rsid w:val="006257ED"/>
    <w:rsid w:val="0064304E"/>
    <w:rsid w:val="00650C0D"/>
    <w:rsid w:val="00653DE4"/>
    <w:rsid w:val="00655929"/>
    <w:rsid w:val="00665C47"/>
    <w:rsid w:val="006723AA"/>
    <w:rsid w:val="00695808"/>
    <w:rsid w:val="006B0683"/>
    <w:rsid w:val="006B46FB"/>
    <w:rsid w:val="006D431E"/>
    <w:rsid w:val="006E21FB"/>
    <w:rsid w:val="006E35B0"/>
    <w:rsid w:val="00736306"/>
    <w:rsid w:val="00745195"/>
    <w:rsid w:val="00792342"/>
    <w:rsid w:val="00796E6F"/>
    <w:rsid w:val="007977A8"/>
    <w:rsid w:val="007B512A"/>
    <w:rsid w:val="007B6529"/>
    <w:rsid w:val="007B6624"/>
    <w:rsid w:val="007B7973"/>
    <w:rsid w:val="007C2097"/>
    <w:rsid w:val="007C6CF0"/>
    <w:rsid w:val="007D6A07"/>
    <w:rsid w:val="007E6208"/>
    <w:rsid w:val="007F2D93"/>
    <w:rsid w:val="007F3DD1"/>
    <w:rsid w:val="007F7259"/>
    <w:rsid w:val="008040A8"/>
    <w:rsid w:val="0080427D"/>
    <w:rsid w:val="00825B1F"/>
    <w:rsid w:val="00827996"/>
    <w:rsid w:val="008279FA"/>
    <w:rsid w:val="00827E89"/>
    <w:rsid w:val="008626E7"/>
    <w:rsid w:val="00870EE7"/>
    <w:rsid w:val="0088333C"/>
    <w:rsid w:val="008863B9"/>
    <w:rsid w:val="008A45A6"/>
    <w:rsid w:val="008C7A11"/>
    <w:rsid w:val="008D1F8C"/>
    <w:rsid w:val="008D3CCC"/>
    <w:rsid w:val="008F3789"/>
    <w:rsid w:val="008F686C"/>
    <w:rsid w:val="009037A3"/>
    <w:rsid w:val="00904C74"/>
    <w:rsid w:val="00905A8E"/>
    <w:rsid w:val="00906B9A"/>
    <w:rsid w:val="009148DE"/>
    <w:rsid w:val="009162E6"/>
    <w:rsid w:val="009221C0"/>
    <w:rsid w:val="00937467"/>
    <w:rsid w:val="00941E30"/>
    <w:rsid w:val="009531B0"/>
    <w:rsid w:val="009550B8"/>
    <w:rsid w:val="00956C2E"/>
    <w:rsid w:val="009603DE"/>
    <w:rsid w:val="009741B3"/>
    <w:rsid w:val="009777D9"/>
    <w:rsid w:val="009854DD"/>
    <w:rsid w:val="00991B88"/>
    <w:rsid w:val="009A141E"/>
    <w:rsid w:val="009A5753"/>
    <w:rsid w:val="009A579D"/>
    <w:rsid w:val="009B38AF"/>
    <w:rsid w:val="009B6044"/>
    <w:rsid w:val="009C2B38"/>
    <w:rsid w:val="009D54B8"/>
    <w:rsid w:val="009E3297"/>
    <w:rsid w:val="009F734F"/>
    <w:rsid w:val="00A0103C"/>
    <w:rsid w:val="00A21BF3"/>
    <w:rsid w:val="00A24470"/>
    <w:rsid w:val="00A246B6"/>
    <w:rsid w:val="00A30118"/>
    <w:rsid w:val="00A47023"/>
    <w:rsid w:val="00A47E70"/>
    <w:rsid w:val="00A50CF0"/>
    <w:rsid w:val="00A51E8C"/>
    <w:rsid w:val="00A7671C"/>
    <w:rsid w:val="00A93B1B"/>
    <w:rsid w:val="00AA2CBC"/>
    <w:rsid w:val="00AA2FE9"/>
    <w:rsid w:val="00AC5820"/>
    <w:rsid w:val="00AD1CD8"/>
    <w:rsid w:val="00AF741C"/>
    <w:rsid w:val="00B0712A"/>
    <w:rsid w:val="00B141BD"/>
    <w:rsid w:val="00B258BB"/>
    <w:rsid w:val="00B33D03"/>
    <w:rsid w:val="00B67B97"/>
    <w:rsid w:val="00B845DC"/>
    <w:rsid w:val="00B968C8"/>
    <w:rsid w:val="00BA3EC5"/>
    <w:rsid w:val="00BA51D9"/>
    <w:rsid w:val="00BB57D4"/>
    <w:rsid w:val="00BB5DFC"/>
    <w:rsid w:val="00BC0D60"/>
    <w:rsid w:val="00BC7180"/>
    <w:rsid w:val="00BD279D"/>
    <w:rsid w:val="00BD6BB8"/>
    <w:rsid w:val="00BE76BC"/>
    <w:rsid w:val="00BF6D94"/>
    <w:rsid w:val="00BF78D4"/>
    <w:rsid w:val="00C0765E"/>
    <w:rsid w:val="00C103BE"/>
    <w:rsid w:val="00C117C0"/>
    <w:rsid w:val="00C23B11"/>
    <w:rsid w:val="00C27140"/>
    <w:rsid w:val="00C5102D"/>
    <w:rsid w:val="00C52E4A"/>
    <w:rsid w:val="00C66BA2"/>
    <w:rsid w:val="00C7063D"/>
    <w:rsid w:val="00C870F6"/>
    <w:rsid w:val="00C9199A"/>
    <w:rsid w:val="00C941E2"/>
    <w:rsid w:val="00C95985"/>
    <w:rsid w:val="00C96050"/>
    <w:rsid w:val="00CA0802"/>
    <w:rsid w:val="00CC5026"/>
    <w:rsid w:val="00CC68D0"/>
    <w:rsid w:val="00CD00C7"/>
    <w:rsid w:val="00CD3095"/>
    <w:rsid w:val="00CE7DB6"/>
    <w:rsid w:val="00CF5672"/>
    <w:rsid w:val="00D00AC4"/>
    <w:rsid w:val="00D03F9A"/>
    <w:rsid w:val="00D0539C"/>
    <w:rsid w:val="00D068DC"/>
    <w:rsid w:val="00D06D51"/>
    <w:rsid w:val="00D24991"/>
    <w:rsid w:val="00D27479"/>
    <w:rsid w:val="00D41055"/>
    <w:rsid w:val="00D50255"/>
    <w:rsid w:val="00D55012"/>
    <w:rsid w:val="00D63187"/>
    <w:rsid w:val="00D66520"/>
    <w:rsid w:val="00D6678A"/>
    <w:rsid w:val="00D765A2"/>
    <w:rsid w:val="00D77B72"/>
    <w:rsid w:val="00D84AE9"/>
    <w:rsid w:val="00D9124E"/>
    <w:rsid w:val="00D9660A"/>
    <w:rsid w:val="00DA4A7E"/>
    <w:rsid w:val="00DB70E6"/>
    <w:rsid w:val="00DC7366"/>
    <w:rsid w:val="00DE34CF"/>
    <w:rsid w:val="00E10232"/>
    <w:rsid w:val="00E1152B"/>
    <w:rsid w:val="00E13F3D"/>
    <w:rsid w:val="00E27581"/>
    <w:rsid w:val="00E342DD"/>
    <w:rsid w:val="00E34898"/>
    <w:rsid w:val="00E43C69"/>
    <w:rsid w:val="00E60883"/>
    <w:rsid w:val="00E8785A"/>
    <w:rsid w:val="00EA17CE"/>
    <w:rsid w:val="00EB09B7"/>
    <w:rsid w:val="00EB11D7"/>
    <w:rsid w:val="00EB2FA2"/>
    <w:rsid w:val="00EB597E"/>
    <w:rsid w:val="00EC08FD"/>
    <w:rsid w:val="00EC29CE"/>
    <w:rsid w:val="00EE550B"/>
    <w:rsid w:val="00EE7D7C"/>
    <w:rsid w:val="00F0088F"/>
    <w:rsid w:val="00F132CE"/>
    <w:rsid w:val="00F25D98"/>
    <w:rsid w:val="00F300FB"/>
    <w:rsid w:val="00F32DAF"/>
    <w:rsid w:val="00F3532A"/>
    <w:rsid w:val="00F367AA"/>
    <w:rsid w:val="00F40497"/>
    <w:rsid w:val="00F567C3"/>
    <w:rsid w:val="00F57428"/>
    <w:rsid w:val="00F608E0"/>
    <w:rsid w:val="00F80793"/>
    <w:rsid w:val="00F81ED6"/>
    <w:rsid w:val="00F948DB"/>
    <w:rsid w:val="00FB0EA2"/>
    <w:rsid w:val="00FB6386"/>
    <w:rsid w:val="00FC7F7C"/>
    <w:rsid w:val="00FD10F1"/>
    <w:rsid w:val="00FD5C5C"/>
    <w:rsid w:val="00FD6CB2"/>
    <w:rsid w:val="00FE306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qFormat/>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2937</Words>
  <Characters>16745</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(LGE)_v2</cp:lastModifiedBy>
  <cp:revision>4</cp:revision>
  <cp:lastPrinted>1899-12-31T23:00:00Z</cp:lastPrinted>
  <dcterms:created xsi:type="dcterms:W3CDTF">2024-10-04T05:16:00Z</dcterms:created>
  <dcterms:modified xsi:type="dcterms:W3CDTF">2024-10-04T05:20:00Z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